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9CD6B6" w:rsidR="001E41F3" w:rsidRPr="00E219EA" w:rsidRDefault="001E41F3">
      <w:pPr>
        <w:pStyle w:val="CRCoverPage"/>
        <w:tabs>
          <w:tab w:val="right" w:pos="9639"/>
        </w:tabs>
        <w:spacing w:after="0"/>
        <w:rPr>
          <w:b/>
          <w:i/>
          <w:noProof/>
          <w:sz w:val="28"/>
        </w:rPr>
      </w:pPr>
      <w:r w:rsidRPr="00E219EA">
        <w:rPr>
          <w:b/>
          <w:noProof/>
          <w:sz w:val="24"/>
        </w:rPr>
        <w:t>3GPP TSG-</w:t>
      </w:r>
      <w:fldSimple w:instr=" DOCPROPERTY  TSG/WGRef  \* MERGEFORMAT ">
        <w:r w:rsidR="007979E5" w:rsidRPr="00E219EA">
          <w:rPr>
            <w:b/>
            <w:noProof/>
            <w:sz w:val="24"/>
          </w:rPr>
          <w:t>SA2</w:t>
        </w:r>
      </w:fldSimple>
      <w:r w:rsidR="00C66BA2" w:rsidRPr="00E219EA">
        <w:rPr>
          <w:b/>
          <w:noProof/>
          <w:sz w:val="24"/>
        </w:rPr>
        <w:t xml:space="preserve"> </w:t>
      </w:r>
      <w:r w:rsidRPr="00E219EA">
        <w:rPr>
          <w:b/>
          <w:noProof/>
          <w:sz w:val="24"/>
        </w:rPr>
        <w:t>Meeting #</w:t>
      </w:r>
      <w:fldSimple w:instr=" DOCPROPERTY  MtgSeq  \* MERGEFORMAT ">
        <w:r w:rsidR="00431B3A" w:rsidRPr="00E219EA">
          <w:rPr>
            <w:b/>
            <w:noProof/>
            <w:sz w:val="24"/>
          </w:rPr>
          <w:t>15</w:t>
        </w:r>
        <w:r w:rsidR="00255D45">
          <w:rPr>
            <w:b/>
            <w:noProof/>
            <w:sz w:val="24"/>
          </w:rPr>
          <w:t>6E</w:t>
        </w:r>
      </w:fldSimple>
      <w:r w:rsidRPr="00E219EA">
        <w:rPr>
          <w:b/>
          <w:i/>
          <w:noProof/>
          <w:sz w:val="28"/>
        </w:rPr>
        <w:tab/>
      </w:r>
      <w:fldSimple w:instr=" DOCPROPERTY  Tdoc#  \* MERGEFORMAT ">
        <w:r w:rsidR="00B31A97" w:rsidRPr="00E219EA">
          <w:rPr>
            <w:b/>
            <w:i/>
            <w:noProof/>
            <w:sz w:val="28"/>
          </w:rPr>
          <w:t>S2-</w:t>
        </w:r>
        <w:r w:rsidR="00777435" w:rsidRPr="00777435">
          <w:rPr>
            <w:b/>
            <w:i/>
            <w:noProof/>
            <w:sz w:val="28"/>
          </w:rPr>
          <w:t>230</w:t>
        </w:r>
        <w:r w:rsidR="00482581">
          <w:rPr>
            <w:b/>
            <w:i/>
            <w:noProof/>
            <w:sz w:val="28"/>
          </w:rPr>
          <w:t>4338</w:t>
        </w:r>
        <w:r w:rsidR="00777435" w:rsidRPr="00777435">
          <w:rPr>
            <w:b/>
            <w:i/>
            <w:noProof/>
            <w:sz w:val="28"/>
          </w:rPr>
          <w:t xml:space="preserve"> </w:t>
        </w:r>
      </w:fldSimple>
    </w:p>
    <w:p w14:paraId="7CB45193" w14:textId="5B888187" w:rsidR="001E41F3" w:rsidRPr="00E219EA" w:rsidRDefault="00255D45" w:rsidP="00D60160">
      <w:pPr>
        <w:rPr>
          <w:rFonts w:ascii="Arial" w:hAnsi="Arial" w:cs="Arial"/>
          <w:b/>
          <w:noProof/>
          <w:sz w:val="24"/>
          <w:szCs w:val="24"/>
        </w:rPr>
      </w:pPr>
      <w:r>
        <w:rPr>
          <w:rFonts w:ascii="Arial" w:hAnsi="Arial" w:cs="Arial"/>
          <w:b/>
          <w:sz w:val="24"/>
          <w:szCs w:val="24"/>
        </w:rPr>
        <w:t>April 17-21</w:t>
      </w:r>
      <w:r w:rsidR="002C14E9" w:rsidRPr="00E219EA">
        <w:rPr>
          <w:rFonts w:ascii="Arial" w:hAnsi="Arial" w:cs="Arial"/>
          <w:b/>
          <w:noProof/>
          <w:sz w:val="24"/>
          <w:szCs w:val="24"/>
        </w:rPr>
        <w:t>, 202</w:t>
      </w:r>
      <w:r w:rsidR="002E37D0" w:rsidRPr="00E219EA">
        <w:rPr>
          <w:rFonts w:ascii="Arial" w:hAnsi="Arial" w:cs="Arial"/>
          <w:b/>
          <w:noProof/>
          <w:sz w:val="24"/>
          <w:szCs w:val="24"/>
        </w:rPr>
        <w:t>3</w:t>
      </w:r>
      <w:r w:rsidR="00FA289E">
        <w:rPr>
          <w:rFonts w:ascii="Arial" w:hAnsi="Arial" w:cs="Arial"/>
          <w:b/>
          <w:noProof/>
          <w:sz w:val="24"/>
          <w:szCs w:val="24"/>
        </w:rPr>
        <w:t xml:space="preserve">, </w:t>
      </w:r>
      <w:r>
        <w:rPr>
          <w:rFonts w:ascii="Arial" w:hAnsi="Arial" w:cs="Arial"/>
          <w:b/>
          <w:noProof/>
          <w:sz w:val="24"/>
          <w:szCs w:val="24"/>
        </w:rPr>
        <w:t>Electronic meeting</w:t>
      </w:r>
      <w:r w:rsidR="00777435">
        <w:rPr>
          <w:rFonts w:ascii="Arial" w:hAnsi="Arial" w:cs="Arial"/>
          <w:b/>
          <w:noProof/>
          <w:sz w:val="24"/>
          <w:szCs w:val="24"/>
        </w:rPr>
        <w:tab/>
      </w:r>
      <w:r w:rsidR="00777435">
        <w:rPr>
          <w:rFonts w:ascii="Arial" w:hAnsi="Arial" w:cs="Arial"/>
          <w:b/>
          <w:noProof/>
          <w:sz w:val="24"/>
          <w:szCs w:val="24"/>
        </w:rPr>
        <w:tab/>
        <w:t xml:space="preserve">                                     </w:t>
      </w:r>
      <w:r w:rsidR="00777435" w:rsidRPr="00777435">
        <w:rPr>
          <w:rFonts w:ascii="Arial" w:hAnsi="Arial" w:cs="Arial"/>
          <w:i/>
          <w:noProof/>
          <w:color w:val="0000FF"/>
          <w:sz w:val="24"/>
          <w:szCs w:val="24"/>
        </w:rPr>
        <w:t xml:space="preserve"> (revision of S2-23xxxxx)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4D2D34" w:rsidP="00E13F3D">
            <w:pPr>
              <w:pStyle w:val="CRCoverPage"/>
              <w:spacing w:after="0"/>
              <w:jc w:val="right"/>
              <w:rPr>
                <w:b/>
                <w:noProof/>
                <w:sz w:val="28"/>
              </w:rPr>
            </w:pPr>
            <w:fldSimple w:instr=" DOCPROPERTY  Spec#  \* MERGEFORMAT ">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88A0EC4" w:rsidR="001E41F3" w:rsidRPr="00E219EA" w:rsidRDefault="00482581" w:rsidP="00547111">
            <w:pPr>
              <w:pStyle w:val="CRCoverPage"/>
              <w:spacing w:after="0"/>
              <w:rPr>
                <w:noProof/>
              </w:rPr>
            </w:pPr>
            <w:r>
              <w:rPr>
                <w:b/>
                <w:noProof/>
                <w:sz w:val="28"/>
              </w:rPr>
              <w:t>4275</w:t>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B6405CD" w:rsidR="001E41F3" w:rsidRPr="00E219EA" w:rsidRDefault="009D7203" w:rsidP="00E13F3D">
            <w:pPr>
              <w:pStyle w:val="CRCoverPage"/>
              <w:spacing w:after="0"/>
              <w:jc w:val="center"/>
              <w:rPr>
                <w:b/>
                <w:bCs/>
                <w:noProof/>
                <w:sz w:val="28"/>
                <w:szCs w:val="28"/>
              </w:rPr>
            </w:pPr>
            <w:r w:rsidRPr="00E219EA">
              <w:rPr>
                <w:b/>
                <w:bCs/>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1F50B7E5" w:rsidR="001E41F3" w:rsidRPr="00E219EA" w:rsidRDefault="00EC2CF5">
            <w:pPr>
              <w:pStyle w:val="CRCoverPage"/>
              <w:spacing w:after="0"/>
              <w:jc w:val="center"/>
              <w:rPr>
                <w:noProof/>
                <w:sz w:val="28"/>
                <w:lang w:eastAsia="zh-CN"/>
              </w:rPr>
            </w:pPr>
            <w:r w:rsidRPr="00FF4035">
              <w:rPr>
                <w:rFonts w:hint="eastAsia"/>
                <w:b/>
                <w:noProof/>
                <w:sz w:val="28"/>
              </w:rPr>
              <w:t>1</w:t>
            </w:r>
            <w:r w:rsidRPr="00FF4035">
              <w:rPr>
                <w:b/>
                <w:noProof/>
                <w:sz w:val="28"/>
              </w:rPr>
              <w:t>8.</w:t>
            </w:r>
            <w:r w:rsidR="00255D45">
              <w:rPr>
                <w:b/>
                <w:noProof/>
                <w:sz w:val="28"/>
              </w:rPr>
              <w:t>1</w:t>
            </w:r>
            <w:r w:rsidRPr="00FF4035">
              <w:rPr>
                <w:b/>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0" w:name="_Hlt497126619"/>
              <w:r w:rsidRPr="00E219EA">
                <w:rPr>
                  <w:rStyle w:val="aa"/>
                  <w:rFonts w:cs="Arial"/>
                  <w:b/>
                  <w:i/>
                  <w:noProof/>
                  <w:color w:val="FF0000"/>
                </w:rPr>
                <w:t>L</w:t>
              </w:r>
              <w:bookmarkEnd w:id="0"/>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0F9AC0" w:rsidR="00F25D98" w:rsidRPr="00E219EA" w:rsidRDefault="00F25D98" w:rsidP="001E41F3">
            <w:pPr>
              <w:pStyle w:val="CRCoverPage"/>
              <w:spacing w:after="0"/>
              <w:jc w:val="center"/>
              <w:rPr>
                <w:b/>
                <w:bCs/>
                <w:caps/>
                <w:noProof/>
              </w:rPr>
            </w:pP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C14125" w:rsidRPr="00E219EA" w14:paraId="58300953" w14:textId="77777777" w:rsidTr="00547111">
        <w:tc>
          <w:tcPr>
            <w:tcW w:w="1843" w:type="dxa"/>
            <w:tcBorders>
              <w:top w:val="single" w:sz="4" w:space="0" w:color="auto"/>
              <w:left w:val="single" w:sz="4" w:space="0" w:color="auto"/>
            </w:tcBorders>
          </w:tcPr>
          <w:p w14:paraId="05B2F3A2" w14:textId="77777777" w:rsidR="00C14125" w:rsidRPr="00E219EA" w:rsidRDefault="00C14125" w:rsidP="00C14125">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2AECD86B" w:rsidR="00C14125" w:rsidRPr="00E219EA" w:rsidRDefault="00305DCB" w:rsidP="00A5737A">
            <w:pPr>
              <w:pStyle w:val="CRCoverPage"/>
              <w:spacing w:after="0"/>
              <w:rPr>
                <w:noProof/>
              </w:rPr>
            </w:pPr>
            <w:r>
              <w:rPr>
                <w:noProof/>
                <w:lang w:eastAsia="zh-CN"/>
              </w:rPr>
              <w:t xml:space="preserve">N3IWF selection for </w:t>
            </w:r>
            <w:r w:rsidR="00A5737A">
              <w:rPr>
                <w:rFonts w:hint="eastAsia"/>
                <w:noProof/>
                <w:lang w:eastAsia="zh-CN"/>
              </w:rPr>
              <w:t>emergency</w:t>
            </w:r>
            <w:r w:rsidR="00A5737A">
              <w:rPr>
                <w:noProof/>
                <w:lang w:eastAsia="zh-CN"/>
              </w:rPr>
              <w:t xml:space="preserve"> </w:t>
            </w:r>
            <w:r w:rsidR="00A5737A">
              <w:rPr>
                <w:rFonts w:hint="eastAsia"/>
                <w:noProof/>
                <w:lang w:eastAsia="zh-CN"/>
              </w:rPr>
              <w:t>services</w:t>
            </w:r>
          </w:p>
        </w:tc>
      </w:tr>
      <w:tr w:rsidR="00C14125" w:rsidRPr="00E219EA" w14:paraId="05C08479" w14:textId="77777777" w:rsidTr="00547111">
        <w:tc>
          <w:tcPr>
            <w:tcW w:w="1843" w:type="dxa"/>
            <w:tcBorders>
              <w:left w:val="single" w:sz="4" w:space="0" w:color="auto"/>
            </w:tcBorders>
          </w:tcPr>
          <w:p w14:paraId="45E29F53" w14:textId="77777777" w:rsidR="00C14125" w:rsidRPr="00E219EA" w:rsidRDefault="00C14125" w:rsidP="00C14125">
            <w:pPr>
              <w:pStyle w:val="CRCoverPage"/>
              <w:spacing w:after="0"/>
              <w:rPr>
                <w:b/>
                <w:i/>
                <w:noProof/>
                <w:sz w:val="8"/>
                <w:szCs w:val="8"/>
              </w:rPr>
            </w:pPr>
          </w:p>
        </w:tc>
        <w:tc>
          <w:tcPr>
            <w:tcW w:w="7797" w:type="dxa"/>
            <w:gridSpan w:val="10"/>
            <w:tcBorders>
              <w:right w:val="single" w:sz="4" w:space="0" w:color="auto"/>
            </w:tcBorders>
          </w:tcPr>
          <w:p w14:paraId="22071BC1" w14:textId="77777777" w:rsidR="00C14125" w:rsidRPr="00E219EA" w:rsidRDefault="00C14125" w:rsidP="00C14125">
            <w:pPr>
              <w:pStyle w:val="CRCoverPage"/>
              <w:spacing w:after="0"/>
              <w:rPr>
                <w:noProof/>
                <w:sz w:val="8"/>
                <w:szCs w:val="8"/>
              </w:rPr>
            </w:pPr>
          </w:p>
        </w:tc>
      </w:tr>
      <w:tr w:rsidR="00C14125" w:rsidRPr="00E219EA" w14:paraId="46D5D7C2" w14:textId="77777777" w:rsidTr="00547111">
        <w:tc>
          <w:tcPr>
            <w:tcW w:w="1843" w:type="dxa"/>
            <w:tcBorders>
              <w:left w:val="single" w:sz="4" w:space="0" w:color="auto"/>
            </w:tcBorders>
          </w:tcPr>
          <w:p w14:paraId="45A6C2C4" w14:textId="77777777" w:rsidR="00C14125" w:rsidRPr="00E219EA" w:rsidRDefault="00C14125" w:rsidP="00C14125">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5B373DF0" w:rsidR="00C14125" w:rsidRPr="00E219EA" w:rsidRDefault="00A5737A" w:rsidP="00C14125">
            <w:pPr>
              <w:pStyle w:val="CRCoverPage"/>
              <w:spacing w:after="0"/>
              <w:ind w:left="100"/>
              <w:rPr>
                <w:noProof/>
              </w:rPr>
            </w:pPr>
            <w:r>
              <w:rPr>
                <w:rFonts w:hint="eastAsia"/>
                <w:lang w:eastAsia="zh-CN"/>
              </w:rPr>
              <w:t>vivo</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4D2D34" w:rsidP="00547111">
            <w:pPr>
              <w:pStyle w:val="CRCoverPage"/>
              <w:spacing w:after="0"/>
              <w:ind w:left="100"/>
              <w:rPr>
                <w:noProof/>
              </w:rPr>
            </w:pPr>
            <w:fldSimple w:instr=" DOCPROPERTY  SourceIfTsg  \* MERGEFORMAT ">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4D2D34">
            <w:pPr>
              <w:pStyle w:val="CRCoverPage"/>
              <w:spacing w:after="0"/>
              <w:ind w:left="100"/>
              <w:rPr>
                <w:noProof/>
              </w:rPr>
            </w:pPr>
            <w:fldSimple w:instr=" DOCPROPERTY  RelatedWis  \* MERGEFORMAT ">
              <w:r w:rsidR="00714AC8" w:rsidRPr="00E219EA">
                <w:rPr>
                  <w:noProof/>
                </w:rPr>
                <w:t>eNPN_Ph2</w:t>
              </w:r>
            </w:fldSimple>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53ABCABF" w:rsidR="001E41F3" w:rsidRPr="00E219EA" w:rsidRDefault="00255D45">
            <w:pPr>
              <w:pStyle w:val="CRCoverPage"/>
              <w:spacing w:after="0"/>
              <w:ind w:left="100"/>
              <w:rPr>
                <w:noProof/>
              </w:rPr>
            </w:pPr>
            <w:r>
              <w:rPr>
                <w:noProof/>
              </w:rPr>
              <w:t>2023-04-</w:t>
            </w:r>
            <w:r w:rsidR="004E0C6D">
              <w:rPr>
                <w:noProof/>
              </w:rPr>
              <w:t>0</w:t>
            </w:r>
            <w:r>
              <w:rPr>
                <w:noProof/>
              </w:rPr>
              <w:t>7</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7C8B5B3B" w:rsidR="001E41F3" w:rsidRPr="00E219EA" w:rsidRDefault="008258F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4D2D34">
            <w:pPr>
              <w:pStyle w:val="CRCoverPage"/>
              <w:spacing w:after="0"/>
              <w:ind w:left="100"/>
              <w:rPr>
                <w:noProof/>
              </w:rPr>
            </w:pPr>
            <w:fldSimple w:instr=" DOCPROPERTY  Release  \* MERGEFORMAT ">
              <w:r w:rsidR="00714AC8" w:rsidRPr="00E219EA">
                <w:rPr>
                  <w:noProof/>
                </w:rPr>
                <w:t>Rel-18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98E89C8" w14:textId="188DFCB9" w:rsidR="0022528B" w:rsidRDefault="008501D8" w:rsidP="007722F3">
            <w:pPr>
              <w:rPr>
                <w:rFonts w:ascii="Arial" w:hAnsi="Arial" w:cs="Arial"/>
                <w:iCs/>
                <w:lang w:eastAsia="zh-CN"/>
              </w:rPr>
            </w:pPr>
            <w:r w:rsidRPr="008501D8">
              <w:rPr>
                <w:rFonts w:ascii="Arial" w:hAnsi="Arial" w:cs="Arial"/>
                <w:iCs/>
                <w:lang w:eastAsia="zh-CN"/>
              </w:rPr>
              <w:t>S2-2303930</w:t>
            </w:r>
            <w:r>
              <w:rPr>
                <w:rFonts w:ascii="Arial" w:hAnsi="Arial" w:cs="Arial"/>
                <w:iCs/>
                <w:lang w:eastAsia="zh-CN"/>
              </w:rPr>
              <w:t>/</w:t>
            </w:r>
            <w:bookmarkStart w:id="1" w:name="_GoBack"/>
            <w:bookmarkEnd w:id="1"/>
            <w:r w:rsidR="0022528B" w:rsidRPr="0022528B">
              <w:rPr>
                <w:rFonts w:ascii="Arial" w:hAnsi="Arial" w:cs="Arial"/>
                <w:iCs/>
                <w:lang w:eastAsia="zh-CN"/>
              </w:rPr>
              <w:t>C1-231181</w:t>
            </w:r>
            <w:r w:rsidR="0022528B">
              <w:rPr>
                <w:rFonts w:ascii="Arial" w:hAnsi="Arial" w:cs="Arial"/>
                <w:iCs/>
                <w:lang w:eastAsia="zh-CN"/>
              </w:rPr>
              <w:t xml:space="preserve"> asks clarifications about the UE selecting N3IWF for emergency service when it has SNPN credentials.</w:t>
            </w:r>
          </w:p>
          <w:p w14:paraId="7AF5C87C" w14:textId="3827D81E" w:rsidR="001840CC" w:rsidRDefault="0022528B" w:rsidP="007722F3">
            <w:pPr>
              <w:rPr>
                <w:rFonts w:ascii="Arial" w:hAnsi="Arial" w:cs="Arial"/>
                <w:iCs/>
                <w:lang w:eastAsia="zh-CN"/>
              </w:rPr>
            </w:pPr>
            <w:r>
              <w:rPr>
                <w:rFonts w:ascii="Arial" w:hAnsi="Arial" w:cs="Arial"/>
                <w:iCs/>
                <w:lang w:eastAsia="zh-CN"/>
              </w:rPr>
              <w:t xml:space="preserve">According to the TR conclusion and current description, SA2 agreed that the UE shall select an N3IWF in a PLMN instead of SNPN for emergency sessions when the UE is not located in the same country </w:t>
            </w:r>
            <w:r w:rsidRPr="0022528B">
              <w:rPr>
                <w:rFonts w:ascii="Arial" w:hAnsi="Arial" w:cs="Arial"/>
                <w:iCs/>
                <w:lang w:eastAsia="zh-CN"/>
              </w:rPr>
              <w:t>as the subscribed SNPN</w:t>
            </w:r>
            <w:r>
              <w:rPr>
                <w:rFonts w:ascii="Arial" w:hAnsi="Arial" w:cs="Arial"/>
                <w:iCs/>
                <w:lang w:eastAsia="zh-CN"/>
              </w:rPr>
              <w:t>. However, the current wording is a little misleading since there is no N3IWF selection procedure for emergency services for UE not equipped with valid SNPN credentials.</w:t>
            </w:r>
          </w:p>
          <w:p w14:paraId="4219438B" w14:textId="77777777" w:rsidR="0022528B" w:rsidRDefault="0022528B" w:rsidP="0022528B">
            <w:pPr>
              <w:pStyle w:val="B2"/>
            </w:pPr>
            <w:r>
              <w:t>-</w:t>
            </w:r>
            <w:r>
              <w:tab/>
              <w:t>Otherwise, the UE follows the N3IWF selection procedure for Emergency services for UE not equipped with valid SNPN credentials, in the same way as defined in clause 6.3.6.4.2 for a UE not equipped with a UICC.</w:t>
            </w:r>
          </w:p>
          <w:p w14:paraId="708AA7DE" w14:textId="007B695A" w:rsidR="0022528B" w:rsidRPr="0022528B" w:rsidRDefault="0022528B" w:rsidP="007722F3">
            <w:pPr>
              <w:rPr>
                <w:rFonts w:ascii="Arial" w:hAnsi="Arial" w:cs="Arial"/>
                <w:iCs/>
                <w:lang w:eastAsia="zh-CN"/>
              </w:rPr>
            </w:pPr>
            <w:r>
              <w:rPr>
                <w:rFonts w:ascii="Arial" w:hAnsi="Arial" w:cs="Arial" w:hint="eastAsia"/>
                <w:iCs/>
                <w:lang w:eastAsia="zh-CN"/>
              </w:rPr>
              <w:t>I</w:t>
            </w:r>
            <w:r>
              <w:rPr>
                <w:rFonts w:ascii="Arial" w:hAnsi="Arial" w:cs="Arial"/>
                <w:iCs/>
                <w:lang w:eastAsia="zh-CN"/>
              </w:rPr>
              <w:t>f the UE is not equipped with valid SNPN credentials, then the UE should be equipped with valid PLMN credentials or not be equipped with any credentials. In this case, the UE selects an N3IWF in a PLMN.</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479CEB5A" w14:textId="0881875B" w:rsidR="001E41F3" w:rsidRDefault="0022528B">
            <w:pPr>
              <w:pStyle w:val="CRCoverPage"/>
              <w:spacing w:after="0"/>
              <w:ind w:left="100"/>
              <w:rPr>
                <w:noProof/>
                <w:lang w:eastAsia="zh-CN"/>
              </w:rPr>
            </w:pPr>
            <w:r>
              <w:rPr>
                <w:noProof/>
                <w:lang w:eastAsia="zh-CN"/>
              </w:rPr>
              <w:t xml:space="preserve">Clarify that in the above scenario, </w:t>
            </w:r>
            <w:r w:rsidRPr="0022528B">
              <w:rPr>
                <w:noProof/>
                <w:lang w:eastAsia="zh-CN"/>
              </w:rPr>
              <w:t>the UE follows the N3IWF selection procedure for Emergency services as if the UE is not equipped with valid SNPN credentials</w:t>
            </w:r>
            <w:r>
              <w:rPr>
                <w:noProof/>
                <w:lang w:eastAsia="zh-CN"/>
              </w:rPr>
              <w:t>;</w:t>
            </w:r>
          </w:p>
          <w:p w14:paraId="31C656EC" w14:textId="2E0E4D9B" w:rsidR="0022528B" w:rsidRPr="0022528B" w:rsidRDefault="0022528B">
            <w:pPr>
              <w:pStyle w:val="CRCoverPage"/>
              <w:spacing w:after="0"/>
              <w:ind w:left="100"/>
              <w:rPr>
                <w:noProof/>
                <w:lang w:eastAsia="zh-CN"/>
              </w:rPr>
            </w:pPr>
            <w:r>
              <w:rPr>
                <w:noProof/>
                <w:lang w:eastAsia="zh-CN"/>
              </w:rPr>
              <w:t>Clarify the scenario when the UE is not equipped with valid SNPN credentials.</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50522" w:rsidR="001E41F3" w:rsidRPr="00E219EA" w:rsidRDefault="0022528B">
            <w:pPr>
              <w:pStyle w:val="CRCoverPage"/>
              <w:spacing w:after="0"/>
              <w:ind w:left="100"/>
              <w:rPr>
                <w:noProof/>
                <w:lang w:eastAsia="zh-CN"/>
              </w:rPr>
            </w:pPr>
            <w:r>
              <w:rPr>
                <w:noProof/>
                <w:lang w:eastAsia="zh-CN"/>
              </w:rPr>
              <w:t>Confusing descriptions may cause different understanding.</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DF6CE" w:rsidR="001E41F3" w:rsidRPr="00E219EA" w:rsidRDefault="00A41837">
            <w:pPr>
              <w:pStyle w:val="CRCoverPage"/>
              <w:spacing w:after="0"/>
              <w:ind w:left="100"/>
              <w:rPr>
                <w:noProof/>
                <w:lang w:eastAsia="zh-CN"/>
              </w:rPr>
            </w:pPr>
            <w:r>
              <w:rPr>
                <w:rFonts w:hint="eastAsia"/>
                <w:noProof/>
                <w:lang w:eastAsia="zh-CN"/>
              </w:rPr>
              <w:t>5</w:t>
            </w:r>
            <w:r>
              <w:rPr>
                <w:noProof/>
                <w:lang w:eastAsia="zh-CN"/>
              </w:rPr>
              <w:t>.30.2.12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DEA39B8" w14:textId="66D27B37" w:rsidR="003809F4" w:rsidRPr="00E219EA" w:rsidRDefault="003809F4" w:rsidP="003809F4">
      <w:pPr>
        <w:rPr>
          <w:lang w:eastAsia="zh-CN"/>
        </w:rPr>
      </w:pPr>
      <w:bookmarkStart w:id="2" w:name="_Toc20149998"/>
      <w:bookmarkStart w:id="3" w:name="_Toc27846797"/>
      <w:bookmarkStart w:id="4" w:name="_Toc36187928"/>
      <w:bookmarkStart w:id="5" w:name="_Toc45183832"/>
      <w:bookmarkStart w:id="6" w:name="_Toc47342674"/>
      <w:bookmarkStart w:id="7" w:name="_Toc51769375"/>
      <w:bookmarkStart w:id="8" w:name="_Toc106188106"/>
    </w:p>
    <w:p w14:paraId="06D8232B" w14:textId="77777777" w:rsidR="00A562F9" w:rsidRDefault="00A562F9" w:rsidP="00A562F9">
      <w:pPr>
        <w:pStyle w:val="4"/>
      </w:pPr>
      <w:bookmarkStart w:id="9" w:name="_Toc131516895"/>
      <w:bookmarkStart w:id="10" w:name="_Toc122440628"/>
      <w:bookmarkEnd w:id="2"/>
      <w:bookmarkEnd w:id="3"/>
      <w:bookmarkEnd w:id="4"/>
      <w:bookmarkEnd w:id="5"/>
      <w:bookmarkEnd w:id="6"/>
      <w:bookmarkEnd w:id="7"/>
      <w:bookmarkEnd w:id="8"/>
      <w:r>
        <w:t>5.30.2.12</w:t>
      </w:r>
      <w:r>
        <w:tab/>
        <w:t>Access to SNPN services via Untrusted non-3GPP access</w:t>
      </w:r>
      <w:bookmarkEnd w:id="9"/>
    </w:p>
    <w:p w14:paraId="2CC9D91A" w14:textId="77777777" w:rsidR="00A562F9" w:rsidRDefault="00A562F9" w:rsidP="00A562F9">
      <w:r>
        <w:t>Access to SNPN services via Untrusted non-3GPP access network follows the specification in the previous 5.30.2 clauses with the differences as specified in this clause.</w:t>
      </w:r>
    </w:p>
    <w:p w14:paraId="569A81ED" w14:textId="77777777" w:rsidR="00A562F9" w:rsidRDefault="00A562F9" w:rsidP="00A562F9">
      <w:r>
        <w:t>N3IWF selection is supported as follows:</w:t>
      </w:r>
    </w:p>
    <w:p w14:paraId="007745E1" w14:textId="77777777" w:rsidR="00A562F9" w:rsidRDefault="00A562F9" w:rsidP="00A562F9">
      <w:pPr>
        <w:pStyle w:val="B1"/>
      </w:pPr>
      <w:r>
        <w:t>-</w:t>
      </w:r>
      <w:r>
        <w:tab/>
        <w:t>When UE registers to SNPN with credentials owned by the SNPN, UE uses the same N3IWF selection procedure as specified for access to stand-alone non-public network services via PLMN in clause 6.3.6.2a.</w:t>
      </w:r>
    </w:p>
    <w:p w14:paraId="7AC087F9" w14:textId="77777777" w:rsidR="00A562F9" w:rsidRDefault="00A562F9" w:rsidP="00A562F9">
      <w:r>
        <w:t>Emergency services are supported as follows:</w:t>
      </w:r>
    </w:p>
    <w:p w14:paraId="472D6759" w14:textId="77777777" w:rsidR="00A562F9" w:rsidRDefault="00A562F9" w:rsidP="00A562F9">
      <w:pPr>
        <w:pStyle w:val="B1"/>
      </w:pPr>
      <w:r>
        <w:t>-</w:t>
      </w:r>
      <w:r>
        <w:tab/>
        <w:t>UE initiates N3IWF selection for emergency services when the UE detects a user request for emergency session and determines that Untrusted non-3GPP access is to be used for the emergency access. The UE with SNPN subscription performs the following:</w:t>
      </w:r>
    </w:p>
    <w:p w14:paraId="33E2AB82" w14:textId="77777777" w:rsidR="00A562F9" w:rsidRDefault="00A562F9" w:rsidP="00A562F9">
      <w:pPr>
        <w:pStyle w:val="B2"/>
      </w:pPr>
      <w:r>
        <w:t>-</w:t>
      </w:r>
      <w:r>
        <w:tab/>
        <w:t>If the UE determines that it is located in the same country as the subscribed SNPN, the UE uses the configured N3IWF FQDN for N3IWF selection.</w:t>
      </w:r>
    </w:p>
    <w:p w14:paraId="19DA5C77" w14:textId="3396412F" w:rsidR="00A562F9" w:rsidRDefault="00A562F9" w:rsidP="00A562F9">
      <w:pPr>
        <w:pStyle w:val="B2"/>
      </w:pPr>
      <w:r>
        <w:t>-</w:t>
      </w:r>
      <w:r>
        <w:tab/>
        <w:t xml:space="preserve">Otherwise, the UE follows the N3IWF selection procedure for Emergency services </w:t>
      </w:r>
      <w:ins w:id="11" w:author="vivorev" w:date="2023-04-07T14:31:00Z">
        <w:r w:rsidR="009030A8">
          <w:t>as if the</w:t>
        </w:r>
        <w:r w:rsidR="009030A8" w:rsidDel="009030A8">
          <w:t xml:space="preserve"> </w:t>
        </w:r>
      </w:ins>
      <w:del w:id="12" w:author="vivorev" w:date="2023-04-07T14:31:00Z">
        <w:r w:rsidDel="009030A8">
          <w:delText xml:space="preserve">for </w:delText>
        </w:r>
      </w:del>
      <w:r>
        <w:t>UE</w:t>
      </w:r>
      <w:ins w:id="13" w:author="vivorev" w:date="2023-04-07T14:31:00Z">
        <w:r w:rsidR="00614154">
          <w:t xml:space="preserve"> is</w:t>
        </w:r>
      </w:ins>
      <w:r>
        <w:t xml:space="preserve"> not equipped with valid SNPN credentials</w:t>
      </w:r>
      <w:ins w:id="14" w:author="vivorev" w:date="2023-04-07T14:31:00Z">
        <w:r w:rsidR="009030A8">
          <w:t xml:space="preserve"> (i.e. the UE is equipped with valid PLMN credentials only or the UE is not equipped with any credentials)</w:t>
        </w:r>
      </w:ins>
      <w:r>
        <w:t>, in the same way as defined in clause 6.3.6.4.2 for a UE not equipped with a UICC.</w:t>
      </w:r>
    </w:p>
    <w:p w14:paraId="691A0A95" w14:textId="77777777" w:rsidR="00A562F9" w:rsidRDefault="00A562F9" w:rsidP="00A562F9">
      <w:r>
        <w:t>UE onboarding is supported as follows:</w:t>
      </w:r>
    </w:p>
    <w:p w14:paraId="2714EFAA" w14:textId="77777777" w:rsidR="00A562F9" w:rsidRDefault="00A562F9" w:rsidP="00A562F9">
      <w:pPr>
        <w:pStyle w:val="B1"/>
      </w:pPr>
      <w:r>
        <w:t>-</w:t>
      </w:r>
      <w:r>
        <w:tab/>
        <w:t>When UE registers to SNPN over Untrusted non-3GPP access for UE Onboarding, UE may select an N3IWF in the SNPN which supports UE Onboarding by using a pre-configured N3IWF FQDN used for Onboarding.</w:t>
      </w:r>
    </w:p>
    <w:p w14:paraId="693B180F" w14:textId="77777777" w:rsidR="00A562F9" w:rsidRDefault="00A562F9" w:rsidP="00A562F9">
      <w:pPr>
        <w:pStyle w:val="B1"/>
      </w:pPr>
      <w:r>
        <w:t>-</w:t>
      </w:r>
      <w:r>
        <w:tab/>
        <w:t>If the PVS is reachable from the local Untrusted non-3GPP access network (e.g. via the Internet) using the local IP connectivity, UE may connect directly (i.e. without being connected to an N3WIF) with a PVS to obtain the SNPN credentials.</w:t>
      </w:r>
    </w:p>
    <w:bookmarkEnd w:id="10"/>
    <w:p w14:paraId="21155929" w14:textId="77777777" w:rsidR="00FD13AC" w:rsidRPr="00E219EA" w:rsidRDefault="00FD13AC" w:rsidP="00C14125">
      <w:pPr>
        <w:pStyle w:val="EditorsNote"/>
        <w:rPr>
          <w:rFonts w:eastAsia="Malgun Gothic"/>
          <w:lang w:eastAsia="ko-KR"/>
        </w:rPr>
      </w:pPr>
    </w:p>
    <w:p w14:paraId="4B0A3BCB" w14:textId="77777777" w:rsidR="00FD13AC" w:rsidRPr="00F15FE0" w:rsidRDefault="00FD13AC" w:rsidP="00FD1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5BD4C02F" w14:textId="77777777" w:rsidR="000269CE" w:rsidRPr="007353F7" w:rsidRDefault="000269CE">
      <w:pPr>
        <w:rPr>
          <w:noProof/>
          <w:lang w:eastAsia="zh-CN"/>
        </w:rPr>
      </w:pPr>
    </w:p>
    <w:sectPr w:rsidR="000269CE" w:rsidRPr="007353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72D7A" w14:textId="77777777" w:rsidR="005E6C25" w:rsidRDefault="005E6C25">
      <w:r>
        <w:separator/>
      </w:r>
    </w:p>
  </w:endnote>
  <w:endnote w:type="continuationSeparator" w:id="0">
    <w:p w14:paraId="6E993DFD" w14:textId="77777777" w:rsidR="005E6C25" w:rsidRDefault="005E6C25">
      <w:r>
        <w:continuationSeparator/>
      </w:r>
    </w:p>
  </w:endnote>
  <w:endnote w:type="continuationNotice" w:id="1">
    <w:p w14:paraId="07528987" w14:textId="77777777" w:rsidR="005E6C25" w:rsidRDefault="005E6C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FC3A8" w14:textId="77777777" w:rsidR="005E6C25" w:rsidRDefault="005E6C25">
      <w:r>
        <w:separator/>
      </w:r>
    </w:p>
  </w:footnote>
  <w:footnote w:type="continuationSeparator" w:id="0">
    <w:p w14:paraId="24674974" w14:textId="77777777" w:rsidR="005E6C25" w:rsidRDefault="005E6C25">
      <w:r>
        <w:continuationSeparator/>
      </w:r>
    </w:p>
  </w:footnote>
  <w:footnote w:type="continuationNotice" w:id="1">
    <w:p w14:paraId="3AC59EB5" w14:textId="77777777" w:rsidR="005E6C25" w:rsidRDefault="005E6C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088D" w:rsidRDefault="00640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088D" w:rsidRDefault="006408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088D" w:rsidRDefault="006408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088D" w:rsidRDefault="006408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28"/>
    <w:rsid w:val="00003377"/>
    <w:rsid w:val="000038C7"/>
    <w:rsid w:val="000045B0"/>
    <w:rsid w:val="00005AA4"/>
    <w:rsid w:val="00007900"/>
    <w:rsid w:val="0001107C"/>
    <w:rsid w:val="00011969"/>
    <w:rsid w:val="00022585"/>
    <w:rsid w:val="00022E4A"/>
    <w:rsid w:val="00023094"/>
    <w:rsid w:val="000269CE"/>
    <w:rsid w:val="00026E61"/>
    <w:rsid w:val="0003027F"/>
    <w:rsid w:val="00031035"/>
    <w:rsid w:val="00032085"/>
    <w:rsid w:val="00032F9C"/>
    <w:rsid w:val="00034A9E"/>
    <w:rsid w:val="0003620F"/>
    <w:rsid w:val="000378F8"/>
    <w:rsid w:val="0004071A"/>
    <w:rsid w:val="00040FE1"/>
    <w:rsid w:val="00043F47"/>
    <w:rsid w:val="0005022F"/>
    <w:rsid w:val="00050A8C"/>
    <w:rsid w:val="00053412"/>
    <w:rsid w:val="000573C5"/>
    <w:rsid w:val="000609E2"/>
    <w:rsid w:val="0007315B"/>
    <w:rsid w:val="000755D4"/>
    <w:rsid w:val="00076967"/>
    <w:rsid w:val="00077187"/>
    <w:rsid w:val="00085342"/>
    <w:rsid w:val="00085702"/>
    <w:rsid w:val="00085A24"/>
    <w:rsid w:val="00093B09"/>
    <w:rsid w:val="00094637"/>
    <w:rsid w:val="0009463D"/>
    <w:rsid w:val="00097492"/>
    <w:rsid w:val="000A0F74"/>
    <w:rsid w:val="000A2353"/>
    <w:rsid w:val="000A24AC"/>
    <w:rsid w:val="000A3BF7"/>
    <w:rsid w:val="000A6394"/>
    <w:rsid w:val="000A6A83"/>
    <w:rsid w:val="000B17DA"/>
    <w:rsid w:val="000B2CE8"/>
    <w:rsid w:val="000B35EB"/>
    <w:rsid w:val="000B5DA3"/>
    <w:rsid w:val="000B6238"/>
    <w:rsid w:val="000B7FED"/>
    <w:rsid w:val="000C038A"/>
    <w:rsid w:val="000C3696"/>
    <w:rsid w:val="000C47C3"/>
    <w:rsid w:val="000C5CEE"/>
    <w:rsid w:val="000C6598"/>
    <w:rsid w:val="000C6BEA"/>
    <w:rsid w:val="000D2211"/>
    <w:rsid w:val="000D269B"/>
    <w:rsid w:val="000D2CBC"/>
    <w:rsid w:val="000D44B3"/>
    <w:rsid w:val="000E3782"/>
    <w:rsid w:val="000E3ADC"/>
    <w:rsid w:val="000E4386"/>
    <w:rsid w:val="000E57C1"/>
    <w:rsid w:val="000E60A4"/>
    <w:rsid w:val="000E71D2"/>
    <w:rsid w:val="000E7459"/>
    <w:rsid w:val="000F0CF6"/>
    <w:rsid w:val="000F344A"/>
    <w:rsid w:val="000F5A18"/>
    <w:rsid w:val="000F72EC"/>
    <w:rsid w:val="00100AFF"/>
    <w:rsid w:val="001074D0"/>
    <w:rsid w:val="001149B7"/>
    <w:rsid w:val="001149FD"/>
    <w:rsid w:val="0011594D"/>
    <w:rsid w:val="00117445"/>
    <w:rsid w:val="00117E0A"/>
    <w:rsid w:val="00122320"/>
    <w:rsid w:val="00126AE6"/>
    <w:rsid w:val="001334AC"/>
    <w:rsid w:val="00133964"/>
    <w:rsid w:val="00137B3B"/>
    <w:rsid w:val="0014148D"/>
    <w:rsid w:val="0014267B"/>
    <w:rsid w:val="00143B9E"/>
    <w:rsid w:val="00143D79"/>
    <w:rsid w:val="00145B94"/>
    <w:rsid w:val="00145D43"/>
    <w:rsid w:val="00160D54"/>
    <w:rsid w:val="00160EFB"/>
    <w:rsid w:val="0016232A"/>
    <w:rsid w:val="00166069"/>
    <w:rsid w:val="001672EB"/>
    <w:rsid w:val="00167613"/>
    <w:rsid w:val="00167D56"/>
    <w:rsid w:val="001703D6"/>
    <w:rsid w:val="00180357"/>
    <w:rsid w:val="00181200"/>
    <w:rsid w:val="001840CC"/>
    <w:rsid w:val="0018524C"/>
    <w:rsid w:val="00185B8F"/>
    <w:rsid w:val="0018695F"/>
    <w:rsid w:val="00191992"/>
    <w:rsid w:val="001929A3"/>
    <w:rsid w:val="00192C46"/>
    <w:rsid w:val="00195763"/>
    <w:rsid w:val="001A08B3"/>
    <w:rsid w:val="001A0D34"/>
    <w:rsid w:val="001A654F"/>
    <w:rsid w:val="001A7B60"/>
    <w:rsid w:val="001B08C2"/>
    <w:rsid w:val="001B1DA4"/>
    <w:rsid w:val="001B52F0"/>
    <w:rsid w:val="001B7A65"/>
    <w:rsid w:val="001C0E72"/>
    <w:rsid w:val="001C13E8"/>
    <w:rsid w:val="001C1DFC"/>
    <w:rsid w:val="001C4E4D"/>
    <w:rsid w:val="001C52BA"/>
    <w:rsid w:val="001C7266"/>
    <w:rsid w:val="001C73CB"/>
    <w:rsid w:val="001D0ABD"/>
    <w:rsid w:val="001D33C1"/>
    <w:rsid w:val="001D662F"/>
    <w:rsid w:val="001D7995"/>
    <w:rsid w:val="001D7A54"/>
    <w:rsid w:val="001E0106"/>
    <w:rsid w:val="001E10A9"/>
    <w:rsid w:val="001E2328"/>
    <w:rsid w:val="001E2DD7"/>
    <w:rsid w:val="001E3151"/>
    <w:rsid w:val="001E41F3"/>
    <w:rsid w:val="001E422A"/>
    <w:rsid w:val="001E7BDA"/>
    <w:rsid w:val="001F55E1"/>
    <w:rsid w:val="001F7BEB"/>
    <w:rsid w:val="00200646"/>
    <w:rsid w:val="002030DE"/>
    <w:rsid w:val="002033FE"/>
    <w:rsid w:val="00205330"/>
    <w:rsid w:val="00206BB4"/>
    <w:rsid w:val="00215303"/>
    <w:rsid w:val="00217CB8"/>
    <w:rsid w:val="00220A82"/>
    <w:rsid w:val="00224088"/>
    <w:rsid w:val="0022528B"/>
    <w:rsid w:val="00226442"/>
    <w:rsid w:val="00226622"/>
    <w:rsid w:val="00230C94"/>
    <w:rsid w:val="00240909"/>
    <w:rsid w:val="002438B3"/>
    <w:rsid w:val="00250634"/>
    <w:rsid w:val="00250A26"/>
    <w:rsid w:val="00253AEB"/>
    <w:rsid w:val="00255D45"/>
    <w:rsid w:val="0026004D"/>
    <w:rsid w:val="00260874"/>
    <w:rsid w:val="002631CC"/>
    <w:rsid w:val="002640DD"/>
    <w:rsid w:val="00270D15"/>
    <w:rsid w:val="002757B7"/>
    <w:rsid w:val="00275D12"/>
    <w:rsid w:val="002762C4"/>
    <w:rsid w:val="00277013"/>
    <w:rsid w:val="00282D17"/>
    <w:rsid w:val="00284A9A"/>
    <w:rsid w:val="00284FEB"/>
    <w:rsid w:val="002860C4"/>
    <w:rsid w:val="00286C86"/>
    <w:rsid w:val="0028791E"/>
    <w:rsid w:val="00291DB0"/>
    <w:rsid w:val="00291EBA"/>
    <w:rsid w:val="00291FBF"/>
    <w:rsid w:val="00293997"/>
    <w:rsid w:val="00294453"/>
    <w:rsid w:val="00294475"/>
    <w:rsid w:val="0029538C"/>
    <w:rsid w:val="002A3E42"/>
    <w:rsid w:val="002A5325"/>
    <w:rsid w:val="002B5741"/>
    <w:rsid w:val="002B5EA8"/>
    <w:rsid w:val="002B6D76"/>
    <w:rsid w:val="002B706B"/>
    <w:rsid w:val="002C00BA"/>
    <w:rsid w:val="002C14E9"/>
    <w:rsid w:val="002C2458"/>
    <w:rsid w:val="002C2598"/>
    <w:rsid w:val="002C2B99"/>
    <w:rsid w:val="002C2DA7"/>
    <w:rsid w:val="002C350E"/>
    <w:rsid w:val="002C5B0B"/>
    <w:rsid w:val="002C5C40"/>
    <w:rsid w:val="002D6EF1"/>
    <w:rsid w:val="002E11C9"/>
    <w:rsid w:val="002E37D0"/>
    <w:rsid w:val="002E472E"/>
    <w:rsid w:val="002E5DAB"/>
    <w:rsid w:val="002E65F5"/>
    <w:rsid w:val="002F6B1C"/>
    <w:rsid w:val="00302D34"/>
    <w:rsid w:val="003041F4"/>
    <w:rsid w:val="00305409"/>
    <w:rsid w:val="00305DCB"/>
    <w:rsid w:val="003116C5"/>
    <w:rsid w:val="00313053"/>
    <w:rsid w:val="00315410"/>
    <w:rsid w:val="00315636"/>
    <w:rsid w:val="00316078"/>
    <w:rsid w:val="00316251"/>
    <w:rsid w:val="00317B13"/>
    <w:rsid w:val="00321123"/>
    <w:rsid w:val="00322556"/>
    <w:rsid w:val="003229A3"/>
    <w:rsid w:val="0032311A"/>
    <w:rsid w:val="00323B97"/>
    <w:rsid w:val="0032425A"/>
    <w:rsid w:val="0032662A"/>
    <w:rsid w:val="00327163"/>
    <w:rsid w:val="00331480"/>
    <w:rsid w:val="0033200A"/>
    <w:rsid w:val="003331A7"/>
    <w:rsid w:val="00335E7B"/>
    <w:rsid w:val="00335ECF"/>
    <w:rsid w:val="00340576"/>
    <w:rsid w:val="0034367A"/>
    <w:rsid w:val="00345288"/>
    <w:rsid w:val="00346806"/>
    <w:rsid w:val="00347EB7"/>
    <w:rsid w:val="00356180"/>
    <w:rsid w:val="00356BBA"/>
    <w:rsid w:val="003575EF"/>
    <w:rsid w:val="0035796D"/>
    <w:rsid w:val="003609EF"/>
    <w:rsid w:val="0036231A"/>
    <w:rsid w:val="003623FF"/>
    <w:rsid w:val="003639E3"/>
    <w:rsid w:val="0036408F"/>
    <w:rsid w:val="003649C6"/>
    <w:rsid w:val="0036586D"/>
    <w:rsid w:val="0036731C"/>
    <w:rsid w:val="0037331F"/>
    <w:rsid w:val="00374DD4"/>
    <w:rsid w:val="00377751"/>
    <w:rsid w:val="003809F4"/>
    <w:rsid w:val="003813C8"/>
    <w:rsid w:val="003855F1"/>
    <w:rsid w:val="00386D16"/>
    <w:rsid w:val="00390639"/>
    <w:rsid w:val="00390926"/>
    <w:rsid w:val="00391C06"/>
    <w:rsid w:val="00392E69"/>
    <w:rsid w:val="003A28CC"/>
    <w:rsid w:val="003A4D0E"/>
    <w:rsid w:val="003A5CBC"/>
    <w:rsid w:val="003A5CF1"/>
    <w:rsid w:val="003A619F"/>
    <w:rsid w:val="003A6231"/>
    <w:rsid w:val="003B1255"/>
    <w:rsid w:val="003B180F"/>
    <w:rsid w:val="003B1B28"/>
    <w:rsid w:val="003B4A27"/>
    <w:rsid w:val="003B4FAA"/>
    <w:rsid w:val="003B7A07"/>
    <w:rsid w:val="003C30CE"/>
    <w:rsid w:val="003C7630"/>
    <w:rsid w:val="003C793F"/>
    <w:rsid w:val="003D03FB"/>
    <w:rsid w:val="003D0957"/>
    <w:rsid w:val="003D1A6B"/>
    <w:rsid w:val="003D20F7"/>
    <w:rsid w:val="003D350E"/>
    <w:rsid w:val="003D3D96"/>
    <w:rsid w:val="003D7E1E"/>
    <w:rsid w:val="003E1A36"/>
    <w:rsid w:val="003E37CC"/>
    <w:rsid w:val="003E3D38"/>
    <w:rsid w:val="003E4838"/>
    <w:rsid w:val="003F164F"/>
    <w:rsid w:val="003F2F71"/>
    <w:rsid w:val="003F3823"/>
    <w:rsid w:val="003F6030"/>
    <w:rsid w:val="003F60CF"/>
    <w:rsid w:val="004011E5"/>
    <w:rsid w:val="00401A14"/>
    <w:rsid w:val="00403091"/>
    <w:rsid w:val="00404489"/>
    <w:rsid w:val="004057D1"/>
    <w:rsid w:val="00405B80"/>
    <w:rsid w:val="004060F1"/>
    <w:rsid w:val="004078A3"/>
    <w:rsid w:val="00410371"/>
    <w:rsid w:val="00411617"/>
    <w:rsid w:val="00413CA4"/>
    <w:rsid w:val="004151F5"/>
    <w:rsid w:val="00421C81"/>
    <w:rsid w:val="004225A3"/>
    <w:rsid w:val="004242F1"/>
    <w:rsid w:val="00424584"/>
    <w:rsid w:val="00426526"/>
    <w:rsid w:val="00426DAA"/>
    <w:rsid w:val="00430210"/>
    <w:rsid w:val="004302BB"/>
    <w:rsid w:val="004314D4"/>
    <w:rsid w:val="00431B3A"/>
    <w:rsid w:val="004322C7"/>
    <w:rsid w:val="0043406B"/>
    <w:rsid w:val="004345A3"/>
    <w:rsid w:val="00437395"/>
    <w:rsid w:val="004377AD"/>
    <w:rsid w:val="00443BB0"/>
    <w:rsid w:val="004506D9"/>
    <w:rsid w:val="0045174A"/>
    <w:rsid w:val="00451828"/>
    <w:rsid w:val="00452364"/>
    <w:rsid w:val="00455823"/>
    <w:rsid w:val="004626BC"/>
    <w:rsid w:val="00463AD8"/>
    <w:rsid w:val="004648B9"/>
    <w:rsid w:val="00465D18"/>
    <w:rsid w:val="00472E41"/>
    <w:rsid w:val="00472EE0"/>
    <w:rsid w:val="00472EFF"/>
    <w:rsid w:val="004738C0"/>
    <w:rsid w:val="004757F5"/>
    <w:rsid w:val="004817B5"/>
    <w:rsid w:val="00482581"/>
    <w:rsid w:val="00482CBB"/>
    <w:rsid w:val="00483AB3"/>
    <w:rsid w:val="004844E0"/>
    <w:rsid w:val="00485DBC"/>
    <w:rsid w:val="004866D2"/>
    <w:rsid w:val="00487902"/>
    <w:rsid w:val="00487CBE"/>
    <w:rsid w:val="00493181"/>
    <w:rsid w:val="0049446B"/>
    <w:rsid w:val="00496B89"/>
    <w:rsid w:val="0049767D"/>
    <w:rsid w:val="004B0512"/>
    <w:rsid w:val="004B08AF"/>
    <w:rsid w:val="004B2170"/>
    <w:rsid w:val="004B3A56"/>
    <w:rsid w:val="004B568B"/>
    <w:rsid w:val="004B75B7"/>
    <w:rsid w:val="004C0772"/>
    <w:rsid w:val="004C1A08"/>
    <w:rsid w:val="004C482B"/>
    <w:rsid w:val="004D0CFD"/>
    <w:rsid w:val="004D18AE"/>
    <w:rsid w:val="004D273F"/>
    <w:rsid w:val="004D2D34"/>
    <w:rsid w:val="004D6D2F"/>
    <w:rsid w:val="004D7AC5"/>
    <w:rsid w:val="004E0C6D"/>
    <w:rsid w:val="004E1D19"/>
    <w:rsid w:val="004F03AF"/>
    <w:rsid w:val="004F2210"/>
    <w:rsid w:val="004F4CC9"/>
    <w:rsid w:val="004F4D3A"/>
    <w:rsid w:val="00503854"/>
    <w:rsid w:val="0050699A"/>
    <w:rsid w:val="0050796F"/>
    <w:rsid w:val="0051012F"/>
    <w:rsid w:val="0051089E"/>
    <w:rsid w:val="0051346E"/>
    <w:rsid w:val="005141D9"/>
    <w:rsid w:val="0051580D"/>
    <w:rsid w:val="0051761E"/>
    <w:rsid w:val="00517BCD"/>
    <w:rsid w:val="00521A29"/>
    <w:rsid w:val="00522ED2"/>
    <w:rsid w:val="0052399F"/>
    <w:rsid w:val="005323CD"/>
    <w:rsid w:val="00532C2D"/>
    <w:rsid w:val="00533556"/>
    <w:rsid w:val="00537434"/>
    <w:rsid w:val="00547111"/>
    <w:rsid w:val="00547BBC"/>
    <w:rsid w:val="00551EEE"/>
    <w:rsid w:val="00552E9B"/>
    <w:rsid w:val="00553449"/>
    <w:rsid w:val="00555EF0"/>
    <w:rsid w:val="005567B2"/>
    <w:rsid w:val="005607A7"/>
    <w:rsid w:val="0056157F"/>
    <w:rsid w:val="00565CE1"/>
    <w:rsid w:val="00566E5E"/>
    <w:rsid w:val="00570FA7"/>
    <w:rsid w:val="00577796"/>
    <w:rsid w:val="005814E9"/>
    <w:rsid w:val="005817A8"/>
    <w:rsid w:val="00582AF2"/>
    <w:rsid w:val="00584547"/>
    <w:rsid w:val="00585CE7"/>
    <w:rsid w:val="005864AC"/>
    <w:rsid w:val="0059089A"/>
    <w:rsid w:val="005915BD"/>
    <w:rsid w:val="00592D74"/>
    <w:rsid w:val="00596314"/>
    <w:rsid w:val="00597D7D"/>
    <w:rsid w:val="005A17C6"/>
    <w:rsid w:val="005A45A7"/>
    <w:rsid w:val="005A5F21"/>
    <w:rsid w:val="005A5F4E"/>
    <w:rsid w:val="005A77BD"/>
    <w:rsid w:val="005A7FC4"/>
    <w:rsid w:val="005B0DB1"/>
    <w:rsid w:val="005B4396"/>
    <w:rsid w:val="005B4D95"/>
    <w:rsid w:val="005B4DC6"/>
    <w:rsid w:val="005B5B04"/>
    <w:rsid w:val="005B6A30"/>
    <w:rsid w:val="005B6DEF"/>
    <w:rsid w:val="005C0FBD"/>
    <w:rsid w:val="005C21C9"/>
    <w:rsid w:val="005C238F"/>
    <w:rsid w:val="005C6868"/>
    <w:rsid w:val="005D031C"/>
    <w:rsid w:val="005D28EB"/>
    <w:rsid w:val="005D389C"/>
    <w:rsid w:val="005D58E6"/>
    <w:rsid w:val="005D6510"/>
    <w:rsid w:val="005E1D27"/>
    <w:rsid w:val="005E28C5"/>
    <w:rsid w:val="005E2C44"/>
    <w:rsid w:val="005E43DA"/>
    <w:rsid w:val="005E47DF"/>
    <w:rsid w:val="005E6C25"/>
    <w:rsid w:val="005E6FD9"/>
    <w:rsid w:val="005E7DB4"/>
    <w:rsid w:val="005F0517"/>
    <w:rsid w:val="005F1EEF"/>
    <w:rsid w:val="005F352A"/>
    <w:rsid w:val="005F58A8"/>
    <w:rsid w:val="00602F75"/>
    <w:rsid w:val="00602FEF"/>
    <w:rsid w:val="0060499F"/>
    <w:rsid w:val="00605021"/>
    <w:rsid w:val="00605751"/>
    <w:rsid w:val="006073AE"/>
    <w:rsid w:val="0060766A"/>
    <w:rsid w:val="00612C69"/>
    <w:rsid w:val="00614154"/>
    <w:rsid w:val="00615DD4"/>
    <w:rsid w:val="00616E08"/>
    <w:rsid w:val="00621188"/>
    <w:rsid w:val="0062190C"/>
    <w:rsid w:val="00621AED"/>
    <w:rsid w:val="00622CF8"/>
    <w:rsid w:val="00623816"/>
    <w:rsid w:val="00623FB9"/>
    <w:rsid w:val="006257ED"/>
    <w:rsid w:val="00627E45"/>
    <w:rsid w:val="00631BFB"/>
    <w:rsid w:val="006324B1"/>
    <w:rsid w:val="006324BC"/>
    <w:rsid w:val="00636AB3"/>
    <w:rsid w:val="0064088D"/>
    <w:rsid w:val="006426EF"/>
    <w:rsid w:val="006436C4"/>
    <w:rsid w:val="0064474B"/>
    <w:rsid w:val="0064651D"/>
    <w:rsid w:val="0065176F"/>
    <w:rsid w:val="006519B2"/>
    <w:rsid w:val="00652F28"/>
    <w:rsid w:val="006532F1"/>
    <w:rsid w:val="00653DE4"/>
    <w:rsid w:val="00657A11"/>
    <w:rsid w:val="00662A00"/>
    <w:rsid w:val="00665C47"/>
    <w:rsid w:val="0066621B"/>
    <w:rsid w:val="00666BE5"/>
    <w:rsid w:val="006710F6"/>
    <w:rsid w:val="006726FD"/>
    <w:rsid w:val="00673C33"/>
    <w:rsid w:val="00675C5B"/>
    <w:rsid w:val="00676508"/>
    <w:rsid w:val="00685C7E"/>
    <w:rsid w:val="0068679A"/>
    <w:rsid w:val="00687467"/>
    <w:rsid w:val="00687634"/>
    <w:rsid w:val="00695808"/>
    <w:rsid w:val="00697D77"/>
    <w:rsid w:val="006A38DD"/>
    <w:rsid w:val="006A509A"/>
    <w:rsid w:val="006A57FC"/>
    <w:rsid w:val="006A683F"/>
    <w:rsid w:val="006A7B1D"/>
    <w:rsid w:val="006B0072"/>
    <w:rsid w:val="006B1FFF"/>
    <w:rsid w:val="006B286D"/>
    <w:rsid w:val="006B3A49"/>
    <w:rsid w:val="006B3FC7"/>
    <w:rsid w:val="006B46FB"/>
    <w:rsid w:val="006B7B1E"/>
    <w:rsid w:val="006C3A41"/>
    <w:rsid w:val="006C6AF3"/>
    <w:rsid w:val="006C79A7"/>
    <w:rsid w:val="006D0443"/>
    <w:rsid w:val="006E21FB"/>
    <w:rsid w:val="006E2757"/>
    <w:rsid w:val="006E5AA5"/>
    <w:rsid w:val="006E6101"/>
    <w:rsid w:val="006F0CC2"/>
    <w:rsid w:val="006F589B"/>
    <w:rsid w:val="006F7C5A"/>
    <w:rsid w:val="00703D85"/>
    <w:rsid w:val="00704BFF"/>
    <w:rsid w:val="00704DA8"/>
    <w:rsid w:val="00705776"/>
    <w:rsid w:val="00706F2C"/>
    <w:rsid w:val="00711479"/>
    <w:rsid w:val="0071260F"/>
    <w:rsid w:val="00714AC8"/>
    <w:rsid w:val="00715846"/>
    <w:rsid w:val="00723045"/>
    <w:rsid w:val="0072395C"/>
    <w:rsid w:val="00723E6C"/>
    <w:rsid w:val="0072423B"/>
    <w:rsid w:val="00724280"/>
    <w:rsid w:val="00727520"/>
    <w:rsid w:val="007301F5"/>
    <w:rsid w:val="0073280E"/>
    <w:rsid w:val="007353F7"/>
    <w:rsid w:val="007469D2"/>
    <w:rsid w:val="00747203"/>
    <w:rsid w:val="00753023"/>
    <w:rsid w:val="00753A13"/>
    <w:rsid w:val="00755703"/>
    <w:rsid w:val="00763B7B"/>
    <w:rsid w:val="007665E3"/>
    <w:rsid w:val="00766BA5"/>
    <w:rsid w:val="00767FC3"/>
    <w:rsid w:val="007709BE"/>
    <w:rsid w:val="007722F3"/>
    <w:rsid w:val="00773592"/>
    <w:rsid w:val="007738E4"/>
    <w:rsid w:val="007750B2"/>
    <w:rsid w:val="00775D57"/>
    <w:rsid w:val="0077649F"/>
    <w:rsid w:val="00776E25"/>
    <w:rsid w:val="00777435"/>
    <w:rsid w:val="00777C70"/>
    <w:rsid w:val="00777F9F"/>
    <w:rsid w:val="00783AC7"/>
    <w:rsid w:val="00786CC4"/>
    <w:rsid w:val="0079058F"/>
    <w:rsid w:val="00790A8D"/>
    <w:rsid w:val="00791207"/>
    <w:rsid w:val="00791E13"/>
    <w:rsid w:val="0079220D"/>
    <w:rsid w:val="00792342"/>
    <w:rsid w:val="0079263B"/>
    <w:rsid w:val="00792D69"/>
    <w:rsid w:val="00795211"/>
    <w:rsid w:val="00796239"/>
    <w:rsid w:val="007977A8"/>
    <w:rsid w:val="007979E5"/>
    <w:rsid w:val="00797CFB"/>
    <w:rsid w:val="007A00F2"/>
    <w:rsid w:val="007A0A90"/>
    <w:rsid w:val="007A2E7A"/>
    <w:rsid w:val="007A48A2"/>
    <w:rsid w:val="007A4D7D"/>
    <w:rsid w:val="007A67F6"/>
    <w:rsid w:val="007A7D1C"/>
    <w:rsid w:val="007B168D"/>
    <w:rsid w:val="007B2551"/>
    <w:rsid w:val="007B512A"/>
    <w:rsid w:val="007B681B"/>
    <w:rsid w:val="007B705A"/>
    <w:rsid w:val="007C151F"/>
    <w:rsid w:val="007C2097"/>
    <w:rsid w:val="007C2438"/>
    <w:rsid w:val="007C3FC5"/>
    <w:rsid w:val="007C4392"/>
    <w:rsid w:val="007C5FDC"/>
    <w:rsid w:val="007D3890"/>
    <w:rsid w:val="007D3EDD"/>
    <w:rsid w:val="007D4B53"/>
    <w:rsid w:val="007D536C"/>
    <w:rsid w:val="007D6A07"/>
    <w:rsid w:val="007E4C30"/>
    <w:rsid w:val="007E5975"/>
    <w:rsid w:val="007E6A60"/>
    <w:rsid w:val="007F3A13"/>
    <w:rsid w:val="007F3AAF"/>
    <w:rsid w:val="007F4F3C"/>
    <w:rsid w:val="007F6648"/>
    <w:rsid w:val="007F71D6"/>
    <w:rsid w:val="007F7259"/>
    <w:rsid w:val="008040A8"/>
    <w:rsid w:val="00813DD2"/>
    <w:rsid w:val="00813EF4"/>
    <w:rsid w:val="008171D4"/>
    <w:rsid w:val="00820EE7"/>
    <w:rsid w:val="008214E5"/>
    <w:rsid w:val="00823BFF"/>
    <w:rsid w:val="00824EDF"/>
    <w:rsid w:val="008258F2"/>
    <w:rsid w:val="00826DCF"/>
    <w:rsid w:val="008279FA"/>
    <w:rsid w:val="008309DF"/>
    <w:rsid w:val="008327E0"/>
    <w:rsid w:val="00833603"/>
    <w:rsid w:val="00840B84"/>
    <w:rsid w:val="00840E53"/>
    <w:rsid w:val="00842759"/>
    <w:rsid w:val="00842933"/>
    <w:rsid w:val="00844FC9"/>
    <w:rsid w:val="0084534E"/>
    <w:rsid w:val="00846084"/>
    <w:rsid w:val="008461E9"/>
    <w:rsid w:val="00846AD0"/>
    <w:rsid w:val="008501D8"/>
    <w:rsid w:val="00852B61"/>
    <w:rsid w:val="00861C05"/>
    <w:rsid w:val="008626E7"/>
    <w:rsid w:val="008649E2"/>
    <w:rsid w:val="00866EFC"/>
    <w:rsid w:val="00867116"/>
    <w:rsid w:val="00870621"/>
    <w:rsid w:val="00870EE7"/>
    <w:rsid w:val="008737CC"/>
    <w:rsid w:val="008743C3"/>
    <w:rsid w:val="00874CD1"/>
    <w:rsid w:val="008844E8"/>
    <w:rsid w:val="008863B9"/>
    <w:rsid w:val="008879AB"/>
    <w:rsid w:val="00890814"/>
    <w:rsid w:val="00891B2C"/>
    <w:rsid w:val="00891BE9"/>
    <w:rsid w:val="0089547C"/>
    <w:rsid w:val="0089674F"/>
    <w:rsid w:val="008A0C1E"/>
    <w:rsid w:val="008A45A6"/>
    <w:rsid w:val="008B064F"/>
    <w:rsid w:val="008B0A39"/>
    <w:rsid w:val="008B2A52"/>
    <w:rsid w:val="008B7068"/>
    <w:rsid w:val="008C0981"/>
    <w:rsid w:val="008C1463"/>
    <w:rsid w:val="008C1E91"/>
    <w:rsid w:val="008C5534"/>
    <w:rsid w:val="008D1819"/>
    <w:rsid w:val="008D3CCC"/>
    <w:rsid w:val="008D432C"/>
    <w:rsid w:val="008D6870"/>
    <w:rsid w:val="008E5EF1"/>
    <w:rsid w:val="008F099A"/>
    <w:rsid w:val="008F0F94"/>
    <w:rsid w:val="008F2672"/>
    <w:rsid w:val="008F2CF3"/>
    <w:rsid w:val="008F2F42"/>
    <w:rsid w:val="008F3789"/>
    <w:rsid w:val="008F4894"/>
    <w:rsid w:val="008F686C"/>
    <w:rsid w:val="008F6FEB"/>
    <w:rsid w:val="008F7BB7"/>
    <w:rsid w:val="00900FBE"/>
    <w:rsid w:val="009011A6"/>
    <w:rsid w:val="00902445"/>
    <w:rsid w:val="009030A8"/>
    <w:rsid w:val="0090504C"/>
    <w:rsid w:val="0090688E"/>
    <w:rsid w:val="0091136E"/>
    <w:rsid w:val="00912377"/>
    <w:rsid w:val="00913A82"/>
    <w:rsid w:val="009148DE"/>
    <w:rsid w:val="00923CE7"/>
    <w:rsid w:val="009251D7"/>
    <w:rsid w:val="00926590"/>
    <w:rsid w:val="00930398"/>
    <w:rsid w:val="00930FD0"/>
    <w:rsid w:val="009326BD"/>
    <w:rsid w:val="00935638"/>
    <w:rsid w:val="00936202"/>
    <w:rsid w:val="009363EF"/>
    <w:rsid w:val="00936478"/>
    <w:rsid w:val="009371F8"/>
    <w:rsid w:val="00937BF6"/>
    <w:rsid w:val="00937E5B"/>
    <w:rsid w:val="00940E28"/>
    <w:rsid w:val="00941E30"/>
    <w:rsid w:val="0094320F"/>
    <w:rsid w:val="00944322"/>
    <w:rsid w:val="00951F8E"/>
    <w:rsid w:val="00952D86"/>
    <w:rsid w:val="009608BC"/>
    <w:rsid w:val="0096173D"/>
    <w:rsid w:val="009641AD"/>
    <w:rsid w:val="009648C1"/>
    <w:rsid w:val="009668E1"/>
    <w:rsid w:val="00967F15"/>
    <w:rsid w:val="00975D1F"/>
    <w:rsid w:val="009777D9"/>
    <w:rsid w:val="00984ED8"/>
    <w:rsid w:val="00984F8C"/>
    <w:rsid w:val="00985335"/>
    <w:rsid w:val="00985AEA"/>
    <w:rsid w:val="00991B88"/>
    <w:rsid w:val="00992CC8"/>
    <w:rsid w:val="009936C7"/>
    <w:rsid w:val="009937C4"/>
    <w:rsid w:val="00997A92"/>
    <w:rsid w:val="009A2E27"/>
    <w:rsid w:val="009A4D85"/>
    <w:rsid w:val="009A4E8D"/>
    <w:rsid w:val="009A5753"/>
    <w:rsid w:val="009A579D"/>
    <w:rsid w:val="009B1918"/>
    <w:rsid w:val="009B4576"/>
    <w:rsid w:val="009B77C3"/>
    <w:rsid w:val="009C1B06"/>
    <w:rsid w:val="009C489B"/>
    <w:rsid w:val="009C5FC0"/>
    <w:rsid w:val="009C7D58"/>
    <w:rsid w:val="009D7203"/>
    <w:rsid w:val="009D75D7"/>
    <w:rsid w:val="009D7CA0"/>
    <w:rsid w:val="009E3297"/>
    <w:rsid w:val="009E40E4"/>
    <w:rsid w:val="009E762F"/>
    <w:rsid w:val="009F059F"/>
    <w:rsid w:val="009F0FC9"/>
    <w:rsid w:val="009F3891"/>
    <w:rsid w:val="009F734F"/>
    <w:rsid w:val="009F7A00"/>
    <w:rsid w:val="00A02F75"/>
    <w:rsid w:val="00A10B9F"/>
    <w:rsid w:val="00A13405"/>
    <w:rsid w:val="00A15CF9"/>
    <w:rsid w:val="00A17E90"/>
    <w:rsid w:val="00A21EFE"/>
    <w:rsid w:val="00A23AE8"/>
    <w:rsid w:val="00A24024"/>
    <w:rsid w:val="00A246B6"/>
    <w:rsid w:val="00A25601"/>
    <w:rsid w:val="00A256D7"/>
    <w:rsid w:val="00A322FD"/>
    <w:rsid w:val="00A371B2"/>
    <w:rsid w:val="00A4069F"/>
    <w:rsid w:val="00A414BB"/>
    <w:rsid w:val="00A41837"/>
    <w:rsid w:val="00A44556"/>
    <w:rsid w:val="00A465D3"/>
    <w:rsid w:val="00A46681"/>
    <w:rsid w:val="00A47E70"/>
    <w:rsid w:val="00A508E1"/>
    <w:rsid w:val="00A50CF0"/>
    <w:rsid w:val="00A53781"/>
    <w:rsid w:val="00A539F8"/>
    <w:rsid w:val="00A5515A"/>
    <w:rsid w:val="00A554CB"/>
    <w:rsid w:val="00A562F9"/>
    <w:rsid w:val="00A5737A"/>
    <w:rsid w:val="00A57790"/>
    <w:rsid w:val="00A604EC"/>
    <w:rsid w:val="00A62381"/>
    <w:rsid w:val="00A6565A"/>
    <w:rsid w:val="00A663C6"/>
    <w:rsid w:val="00A6745B"/>
    <w:rsid w:val="00A67F1D"/>
    <w:rsid w:val="00A702F1"/>
    <w:rsid w:val="00A710E1"/>
    <w:rsid w:val="00A7418A"/>
    <w:rsid w:val="00A7671C"/>
    <w:rsid w:val="00A7756C"/>
    <w:rsid w:val="00A775F4"/>
    <w:rsid w:val="00A843FD"/>
    <w:rsid w:val="00A8463B"/>
    <w:rsid w:val="00A86FC3"/>
    <w:rsid w:val="00A91677"/>
    <w:rsid w:val="00A9198A"/>
    <w:rsid w:val="00A94E20"/>
    <w:rsid w:val="00A94E43"/>
    <w:rsid w:val="00A95DAC"/>
    <w:rsid w:val="00AA285A"/>
    <w:rsid w:val="00AA2CBC"/>
    <w:rsid w:val="00AA2FAD"/>
    <w:rsid w:val="00AB054E"/>
    <w:rsid w:val="00AB16B1"/>
    <w:rsid w:val="00AB1C1C"/>
    <w:rsid w:val="00AB26AA"/>
    <w:rsid w:val="00AB3330"/>
    <w:rsid w:val="00AC1C0F"/>
    <w:rsid w:val="00AC21CF"/>
    <w:rsid w:val="00AC5163"/>
    <w:rsid w:val="00AC5563"/>
    <w:rsid w:val="00AC5763"/>
    <w:rsid w:val="00AC5820"/>
    <w:rsid w:val="00AC58BD"/>
    <w:rsid w:val="00AC6123"/>
    <w:rsid w:val="00AD0FCC"/>
    <w:rsid w:val="00AD1CD8"/>
    <w:rsid w:val="00AD380E"/>
    <w:rsid w:val="00AD5AE6"/>
    <w:rsid w:val="00AE011D"/>
    <w:rsid w:val="00AE6E72"/>
    <w:rsid w:val="00AF2821"/>
    <w:rsid w:val="00AF4B59"/>
    <w:rsid w:val="00AF6583"/>
    <w:rsid w:val="00B00F2C"/>
    <w:rsid w:val="00B06FB2"/>
    <w:rsid w:val="00B07113"/>
    <w:rsid w:val="00B075D0"/>
    <w:rsid w:val="00B10435"/>
    <w:rsid w:val="00B24B4B"/>
    <w:rsid w:val="00B258BB"/>
    <w:rsid w:val="00B279B7"/>
    <w:rsid w:val="00B31727"/>
    <w:rsid w:val="00B31A97"/>
    <w:rsid w:val="00B342C8"/>
    <w:rsid w:val="00B3555B"/>
    <w:rsid w:val="00B35F25"/>
    <w:rsid w:val="00B37383"/>
    <w:rsid w:val="00B42346"/>
    <w:rsid w:val="00B42C01"/>
    <w:rsid w:val="00B43275"/>
    <w:rsid w:val="00B44898"/>
    <w:rsid w:val="00B47ACF"/>
    <w:rsid w:val="00B50F2C"/>
    <w:rsid w:val="00B56675"/>
    <w:rsid w:val="00B6136F"/>
    <w:rsid w:val="00B6402F"/>
    <w:rsid w:val="00B6541B"/>
    <w:rsid w:val="00B654B8"/>
    <w:rsid w:val="00B65D99"/>
    <w:rsid w:val="00B673BE"/>
    <w:rsid w:val="00B67B97"/>
    <w:rsid w:val="00B70FE3"/>
    <w:rsid w:val="00B74CE3"/>
    <w:rsid w:val="00B75C7E"/>
    <w:rsid w:val="00B76686"/>
    <w:rsid w:val="00B8014C"/>
    <w:rsid w:val="00B822A2"/>
    <w:rsid w:val="00B87DED"/>
    <w:rsid w:val="00B909EE"/>
    <w:rsid w:val="00B92DAD"/>
    <w:rsid w:val="00B93C71"/>
    <w:rsid w:val="00B940B7"/>
    <w:rsid w:val="00B95CE4"/>
    <w:rsid w:val="00B968C8"/>
    <w:rsid w:val="00BA14BF"/>
    <w:rsid w:val="00BA3EC5"/>
    <w:rsid w:val="00BA5196"/>
    <w:rsid w:val="00BA51D9"/>
    <w:rsid w:val="00BA662E"/>
    <w:rsid w:val="00BB1A9A"/>
    <w:rsid w:val="00BB218E"/>
    <w:rsid w:val="00BB5DFC"/>
    <w:rsid w:val="00BC2A4E"/>
    <w:rsid w:val="00BC4279"/>
    <w:rsid w:val="00BC4FE7"/>
    <w:rsid w:val="00BC69A4"/>
    <w:rsid w:val="00BD1167"/>
    <w:rsid w:val="00BD2414"/>
    <w:rsid w:val="00BD279D"/>
    <w:rsid w:val="00BD5609"/>
    <w:rsid w:val="00BD5EA2"/>
    <w:rsid w:val="00BD6BB8"/>
    <w:rsid w:val="00BD6CDC"/>
    <w:rsid w:val="00BE1728"/>
    <w:rsid w:val="00BE27E6"/>
    <w:rsid w:val="00BE2E4C"/>
    <w:rsid w:val="00BE3562"/>
    <w:rsid w:val="00BE41B8"/>
    <w:rsid w:val="00BE42BD"/>
    <w:rsid w:val="00BE455D"/>
    <w:rsid w:val="00BE52E8"/>
    <w:rsid w:val="00BF1AF1"/>
    <w:rsid w:val="00BF2A17"/>
    <w:rsid w:val="00BF465D"/>
    <w:rsid w:val="00BF7650"/>
    <w:rsid w:val="00C025CE"/>
    <w:rsid w:val="00C029DE"/>
    <w:rsid w:val="00C02BB9"/>
    <w:rsid w:val="00C03344"/>
    <w:rsid w:val="00C056AB"/>
    <w:rsid w:val="00C07317"/>
    <w:rsid w:val="00C07622"/>
    <w:rsid w:val="00C0769E"/>
    <w:rsid w:val="00C14125"/>
    <w:rsid w:val="00C23713"/>
    <w:rsid w:val="00C24EBA"/>
    <w:rsid w:val="00C3183E"/>
    <w:rsid w:val="00C3185B"/>
    <w:rsid w:val="00C3245E"/>
    <w:rsid w:val="00C345E3"/>
    <w:rsid w:val="00C35AFE"/>
    <w:rsid w:val="00C37368"/>
    <w:rsid w:val="00C379E5"/>
    <w:rsid w:val="00C41D53"/>
    <w:rsid w:val="00C423F9"/>
    <w:rsid w:val="00C43606"/>
    <w:rsid w:val="00C44743"/>
    <w:rsid w:val="00C46AB1"/>
    <w:rsid w:val="00C47049"/>
    <w:rsid w:val="00C53517"/>
    <w:rsid w:val="00C5475F"/>
    <w:rsid w:val="00C556EC"/>
    <w:rsid w:val="00C56C93"/>
    <w:rsid w:val="00C56F34"/>
    <w:rsid w:val="00C60915"/>
    <w:rsid w:val="00C61AF5"/>
    <w:rsid w:val="00C61C4C"/>
    <w:rsid w:val="00C62048"/>
    <w:rsid w:val="00C63D68"/>
    <w:rsid w:val="00C640B0"/>
    <w:rsid w:val="00C640F7"/>
    <w:rsid w:val="00C64979"/>
    <w:rsid w:val="00C654B5"/>
    <w:rsid w:val="00C66BA2"/>
    <w:rsid w:val="00C7018C"/>
    <w:rsid w:val="00C757DF"/>
    <w:rsid w:val="00C75C03"/>
    <w:rsid w:val="00C812F8"/>
    <w:rsid w:val="00C846D8"/>
    <w:rsid w:val="00C84D8C"/>
    <w:rsid w:val="00C855F5"/>
    <w:rsid w:val="00C85E1C"/>
    <w:rsid w:val="00C870F6"/>
    <w:rsid w:val="00C87459"/>
    <w:rsid w:val="00C87A4D"/>
    <w:rsid w:val="00C87BCF"/>
    <w:rsid w:val="00C94007"/>
    <w:rsid w:val="00C94B44"/>
    <w:rsid w:val="00C95985"/>
    <w:rsid w:val="00CA1479"/>
    <w:rsid w:val="00CA1A6D"/>
    <w:rsid w:val="00CA2194"/>
    <w:rsid w:val="00CA23A5"/>
    <w:rsid w:val="00CA38BB"/>
    <w:rsid w:val="00CB3359"/>
    <w:rsid w:val="00CB37FD"/>
    <w:rsid w:val="00CB4F33"/>
    <w:rsid w:val="00CC0515"/>
    <w:rsid w:val="00CC1625"/>
    <w:rsid w:val="00CC232F"/>
    <w:rsid w:val="00CC3BBB"/>
    <w:rsid w:val="00CC5026"/>
    <w:rsid w:val="00CC68D0"/>
    <w:rsid w:val="00CD296D"/>
    <w:rsid w:val="00CD5503"/>
    <w:rsid w:val="00CD7004"/>
    <w:rsid w:val="00CE59C4"/>
    <w:rsid w:val="00CE669F"/>
    <w:rsid w:val="00CF2950"/>
    <w:rsid w:val="00CF4F1E"/>
    <w:rsid w:val="00CF670D"/>
    <w:rsid w:val="00D003E3"/>
    <w:rsid w:val="00D014E4"/>
    <w:rsid w:val="00D02C63"/>
    <w:rsid w:val="00D03F9A"/>
    <w:rsid w:val="00D06D51"/>
    <w:rsid w:val="00D07FBB"/>
    <w:rsid w:val="00D128AE"/>
    <w:rsid w:val="00D143FD"/>
    <w:rsid w:val="00D16F77"/>
    <w:rsid w:val="00D17E19"/>
    <w:rsid w:val="00D24991"/>
    <w:rsid w:val="00D24A06"/>
    <w:rsid w:val="00D2697C"/>
    <w:rsid w:val="00D27F85"/>
    <w:rsid w:val="00D3560D"/>
    <w:rsid w:val="00D4098A"/>
    <w:rsid w:val="00D4121A"/>
    <w:rsid w:val="00D427E0"/>
    <w:rsid w:val="00D4398E"/>
    <w:rsid w:val="00D46CE6"/>
    <w:rsid w:val="00D4777E"/>
    <w:rsid w:val="00D50255"/>
    <w:rsid w:val="00D50B74"/>
    <w:rsid w:val="00D54BE5"/>
    <w:rsid w:val="00D55E6F"/>
    <w:rsid w:val="00D56579"/>
    <w:rsid w:val="00D60160"/>
    <w:rsid w:val="00D616E5"/>
    <w:rsid w:val="00D658D6"/>
    <w:rsid w:val="00D66520"/>
    <w:rsid w:val="00D70485"/>
    <w:rsid w:val="00D704B1"/>
    <w:rsid w:val="00D75995"/>
    <w:rsid w:val="00D75F00"/>
    <w:rsid w:val="00D817E9"/>
    <w:rsid w:val="00D83DD4"/>
    <w:rsid w:val="00D8496C"/>
    <w:rsid w:val="00D84AE9"/>
    <w:rsid w:val="00D865E6"/>
    <w:rsid w:val="00D9047E"/>
    <w:rsid w:val="00D915D1"/>
    <w:rsid w:val="00DA0607"/>
    <w:rsid w:val="00DA0AA9"/>
    <w:rsid w:val="00DA0D61"/>
    <w:rsid w:val="00DB20E5"/>
    <w:rsid w:val="00DB2F8F"/>
    <w:rsid w:val="00DB4448"/>
    <w:rsid w:val="00DB611C"/>
    <w:rsid w:val="00DC58A1"/>
    <w:rsid w:val="00DC6ACA"/>
    <w:rsid w:val="00DC6D56"/>
    <w:rsid w:val="00DD07D1"/>
    <w:rsid w:val="00DD0ABC"/>
    <w:rsid w:val="00DD1D7D"/>
    <w:rsid w:val="00DD29AD"/>
    <w:rsid w:val="00DD37B9"/>
    <w:rsid w:val="00DD41EC"/>
    <w:rsid w:val="00DD4A0B"/>
    <w:rsid w:val="00DD721D"/>
    <w:rsid w:val="00DE0C58"/>
    <w:rsid w:val="00DE1428"/>
    <w:rsid w:val="00DE1DA3"/>
    <w:rsid w:val="00DE310E"/>
    <w:rsid w:val="00DE34CF"/>
    <w:rsid w:val="00DE4023"/>
    <w:rsid w:val="00DE53C5"/>
    <w:rsid w:val="00DE64CA"/>
    <w:rsid w:val="00DF17A6"/>
    <w:rsid w:val="00E00527"/>
    <w:rsid w:val="00E005B0"/>
    <w:rsid w:val="00E00BE3"/>
    <w:rsid w:val="00E00F65"/>
    <w:rsid w:val="00E02375"/>
    <w:rsid w:val="00E04928"/>
    <w:rsid w:val="00E04A30"/>
    <w:rsid w:val="00E06170"/>
    <w:rsid w:val="00E07252"/>
    <w:rsid w:val="00E074FC"/>
    <w:rsid w:val="00E07A89"/>
    <w:rsid w:val="00E13F3D"/>
    <w:rsid w:val="00E14D09"/>
    <w:rsid w:val="00E203F0"/>
    <w:rsid w:val="00E219EA"/>
    <w:rsid w:val="00E25ED1"/>
    <w:rsid w:val="00E268B3"/>
    <w:rsid w:val="00E27197"/>
    <w:rsid w:val="00E307A0"/>
    <w:rsid w:val="00E30EB1"/>
    <w:rsid w:val="00E31B9D"/>
    <w:rsid w:val="00E32550"/>
    <w:rsid w:val="00E329ED"/>
    <w:rsid w:val="00E33558"/>
    <w:rsid w:val="00E33A1B"/>
    <w:rsid w:val="00E33FA1"/>
    <w:rsid w:val="00E342BF"/>
    <w:rsid w:val="00E34898"/>
    <w:rsid w:val="00E3638C"/>
    <w:rsid w:val="00E379FF"/>
    <w:rsid w:val="00E406BE"/>
    <w:rsid w:val="00E4235F"/>
    <w:rsid w:val="00E42C7E"/>
    <w:rsid w:val="00E436A7"/>
    <w:rsid w:val="00E47046"/>
    <w:rsid w:val="00E5258F"/>
    <w:rsid w:val="00E53106"/>
    <w:rsid w:val="00E56C07"/>
    <w:rsid w:val="00E6463A"/>
    <w:rsid w:val="00E678EE"/>
    <w:rsid w:val="00E707B7"/>
    <w:rsid w:val="00E71082"/>
    <w:rsid w:val="00E71770"/>
    <w:rsid w:val="00E72ADC"/>
    <w:rsid w:val="00E7510C"/>
    <w:rsid w:val="00E758C0"/>
    <w:rsid w:val="00E76540"/>
    <w:rsid w:val="00E83574"/>
    <w:rsid w:val="00E83C5C"/>
    <w:rsid w:val="00E86DC9"/>
    <w:rsid w:val="00E87B05"/>
    <w:rsid w:val="00E90740"/>
    <w:rsid w:val="00E93BC4"/>
    <w:rsid w:val="00E9793B"/>
    <w:rsid w:val="00EA1A60"/>
    <w:rsid w:val="00EA27D1"/>
    <w:rsid w:val="00EA35BD"/>
    <w:rsid w:val="00EA3BA8"/>
    <w:rsid w:val="00EA7E80"/>
    <w:rsid w:val="00EB09B7"/>
    <w:rsid w:val="00EB31EC"/>
    <w:rsid w:val="00EB6266"/>
    <w:rsid w:val="00EC2A36"/>
    <w:rsid w:val="00EC2CF5"/>
    <w:rsid w:val="00EC4698"/>
    <w:rsid w:val="00EC5990"/>
    <w:rsid w:val="00ED0EA1"/>
    <w:rsid w:val="00ED164A"/>
    <w:rsid w:val="00ED452A"/>
    <w:rsid w:val="00ED4C49"/>
    <w:rsid w:val="00ED64B9"/>
    <w:rsid w:val="00EE01B2"/>
    <w:rsid w:val="00EE2C9A"/>
    <w:rsid w:val="00EE2CCE"/>
    <w:rsid w:val="00EE2ED1"/>
    <w:rsid w:val="00EE5062"/>
    <w:rsid w:val="00EE5EDE"/>
    <w:rsid w:val="00EE7D7C"/>
    <w:rsid w:val="00EF0F4A"/>
    <w:rsid w:val="00EF2FCE"/>
    <w:rsid w:val="00EF4D28"/>
    <w:rsid w:val="00EF5DED"/>
    <w:rsid w:val="00EF79A7"/>
    <w:rsid w:val="00F0116B"/>
    <w:rsid w:val="00F02773"/>
    <w:rsid w:val="00F03C67"/>
    <w:rsid w:val="00F04FE8"/>
    <w:rsid w:val="00F0676A"/>
    <w:rsid w:val="00F06FC6"/>
    <w:rsid w:val="00F07A51"/>
    <w:rsid w:val="00F1378A"/>
    <w:rsid w:val="00F14573"/>
    <w:rsid w:val="00F14619"/>
    <w:rsid w:val="00F15FE0"/>
    <w:rsid w:val="00F17A85"/>
    <w:rsid w:val="00F22110"/>
    <w:rsid w:val="00F24D6E"/>
    <w:rsid w:val="00F25D98"/>
    <w:rsid w:val="00F26C02"/>
    <w:rsid w:val="00F27481"/>
    <w:rsid w:val="00F274F6"/>
    <w:rsid w:val="00F300FB"/>
    <w:rsid w:val="00F31FF7"/>
    <w:rsid w:val="00F40BE2"/>
    <w:rsid w:val="00F44567"/>
    <w:rsid w:val="00F448D5"/>
    <w:rsid w:val="00F44EC5"/>
    <w:rsid w:val="00F4602A"/>
    <w:rsid w:val="00F5369B"/>
    <w:rsid w:val="00F576BE"/>
    <w:rsid w:val="00F60198"/>
    <w:rsid w:val="00F60999"/>
    <w:rsid w:val="00F6299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5376"/>
    <w:rsid w:val="00F95437"/>
    <w:rsid w:val="00F96410"/>
    <w:rsid w:val="00FA0C52"/>
    <w:rsid w:val="00FA1595"/>
    <w:rsid w:val="00FA1E03"/>
    <w:rsid w:val="00FA289E"/>
    <w:rsid w:val="00FA3C70"/>
    <w:rsid w:val="00FA73F9"/>
    <w:rsid w:val="00FA7578"/>
    <w:rsid w:val="00FB6386"/>
    <w:rsid w:val="00FC1F20"/>
    <w:rsid w:val="00FC355F"/>
    <w:rsid w:val="00FC50E4"/>
    <w:rsid w:val="00FC5513"/>
    <w:rsid w:val="00FC6089"/>
    <w:rsid w:val="00FC66AE"/>
    <w:rsid w:val="00FC74CD"/>
    <w:rsid w:val="00FC7A96"/>
    <w:rsid w:val="00FD059E"/>
    <w:rsid w:val="00FD13AC"/>
    <w:rsid w:val="00FD171D"/>
    <w:rsid w:val="00FD1A0B"/>
    <w:rsid w:val="00FD44E8"/>
    <w:rsid w:val="00FE0466"/>
    <w:rsid w:val="00FE07D4"/>
    <w:rsid w:val="00FF2EAC"/>
    <w:rsid w:val="00FF4035"/>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F9AFC0DC-D2E0-415D-80CE-077550CC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character" w:customStyle="1" w:styleId="B3Car">
    <w:name w:val="B3 Car"/>
    <w:link w:val="B3"/>
    <w:rsid w:val="007A67F6"/>
    <w:rPr>
      <w:rFonts w:ascii="Times New Roman" w:hAnsi="Times New Roman"/>
      <w:lang w:val="en-GB" w:eastAsia="en-US"/>
    </w:rPr>
  </w:style>
  <w:style w:type="paragraph" w:styleId="af2">
    <w:name w:val="Revision"/>
    <w:hidden/>
    <w:uiPriority w:val="99"/>
    <w:semiHidden/>
    <w:rsid w:val="00D014E4"/>
    <w:rPr>
      <w:rFonts w:ascii="Times New Roman" w:hAnsi="Times New Roman"/>
      <w:lang w:val="en-GB" w:eastAsia="en-US"/>
    </w:rPr>
  </w:style>
  <w:style w:type="character" w:customStyle="1" w:styleId="ad">
    <w:name w:val="批注文字 字符"/>
    <w:basedOn w:val="a0"/>
    <w:link w:val="ac"/>
    <w:semiHidden/>
    <w:rsid w:val="00B104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0690">
      <w:bodyDiv w:val="1"/>
      <w:marLeft w:val="0"/>
      <w:marRight w:val="0"/>
      <w:marTop w:val="0"/>
      <w:marBottom w:val="0"/>
      <w:divBdr>
        <w:top w:val="none" w:sz="0" w:space="0" w:color="auto"/>
        <w:left w:val="none" w:sz="0" w:space="0" w:color="auto"/>
        <w:bottom w:val="none" w:sz="0" w:space="0" w:color="auto"/>
        <w:right w:val="none" w:sz="0" w:space="0" w:color="auto"/>
      </w:divBdr>
    </w:div>
    <w:div w:id="139738911">
      <w:bodyDiv w:val="1"/>
      <w:marLeft w:val="0"/>
      <w:marRight w:val="0"/>
      <w:marTop w:val="0"/>
      <w:marBottom w:val="0"/>
      <w:divBdr>
        <w:top w:val="none" w:sz="0" w:space="0" w:color="auto"/>
        <w:left w:val="none" w:sz="0" w:space="0" w:color="auto"/>
        <w:bottom w:val="none" w:sz="0" w:space="0" w:color="auto"/>
        <w:right w:val="none" w:sz="0" w:space="0" w:color="auto"/>
      </w:divBdr>
    </w:div>
    <w:div w:id="60735467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DDF297EF-FC3F-4370-8152-41EADF63524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3</Pages>
  <Words>731</Words>
  <Characters>4167</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4889</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28</vt:i4>
      </vt:variant>
      <vt:variant>
        <vt:i4>0</vt:i4>
      </vt:variant>
      <vt:variant>
        <vt:i4>5</vt:i4>
      </vt:variant>
      <vt:variant>
        <vt:lpwstr>http://www.3gpp.org/Change-Requests</vt:lpwstr>
      </vt:variant>
      <vt:variant>
        <vt:lpwstr/>
      </vt:variant>
      <vt:variant>
        <vt:i4>6553706</vt:i4>
      </vt:variant>
      <vt:variant>
        <vt:i4>25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vivorev</cp:lastModifiedBy>
  <cp:revision>41</cp:revision>
  <cp:lastPrinted>1900-01-01T17:00:00Z</cp:lastPrinted>
  <dcterms:created xsi:type="dcterms:W3CDTF">2023-04-03T02:58:00Z</dcterms:created>
  <dcterms:modified xsi:type="dcterms:W3CDTF">2023-04-07T09:17:00Z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